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FCA6" w14:textId="47569144" w:rsidR="00F1741F" w:rsidRPr="00F1741F" w:rsidRDefault="00F1741F" w:rsidP="00F1741F">
      <w:pPr>
        <w:tabs>
          <w:tab w:val="right" w:pos="9639"/>
        </w:tabs>
        <w:overflowPunct/>
        <w:autoSpaceDE/>
        <w:autoSpaceDN/>
        <w:adjustRightInd/>
        <w:spacing w:after="0"/>
        <w:rPr>
          <w:rFonts w:ascii="Arial" w:hAnsi="Arial"/>
          <w:b/>
          <w:i/>
          <w:noProof/>
          <w:sz w:val="28"/>
          <w:lang w:eastAsia="en-US"/>
        </w:rPr>
      </w:pPr>
      <w:r w:rsidRPr="00F1741F">
        <w:rPr>
          <w:rFonts w:ascii="Arial" w:hAnsi="Arial" w:cs="Arial"/>
          <w:b/>
          <w:bCs/>
          <w:sz w:val="24"/>
          <w:szCs w:val="24"/>
          <w:lang w:eastAsia="en-US"/>
        </w:rPr>
        <w:t>3GPP TSG-RAN WG3 Meeting #129</w:t>
      </w:r>
      <w:r w:rsidRPr="00F1741F">
        <w:rPr>
          <w:rFonts w:ascii="Arial" w:hAnsi="Arial"/>
          <w:b/>
          <w:i/>
          <w:noProof/>
          <w:sz w:val="28"/>
          <w:lang w:eastAsia="en-US"/>
        </w:rPr>
        <w:tab/>
      </w:r>
      <w:r w:rsidR="00991EE6" w:rsidRPr="00991EE6">
        <w:rPr>
          <w:rFonts w:ascii="Arial" w:hAnsi="Arial"/>
          <w:b/>
          <w:i/>
          <w:noProof/>
          <w:sz w:val="28"/>
          <w:lang w:eastAsia="en-US"/>
        </w:rPr>
        <w:t>R3-255752</w:t>
      </w:r>
    </w:p>
    <w:p w14:paraId="46DE34B9" w14:textId="3569A5C7" w:rsidR="00F1741F" w:rsidRPr="00F1741F" w:rsidRDefault="00F1741F" w:rsidP="00F1741F">
      <w:pPr>
        <w:widowControl w:val="0"/>
        <w:tabs>
          <w:tab w:val="right" w:pos="9639"/>
        </w:tabs>
        <w:overflowPunct/>
        <w:autoSpaceDE/>
        <w:autoSpaceDN/>
        <w:adjustRightInd/>
        <w:spacing w:after="0"/>
        <w:rPr>
          <w:rFonts w:ascii="Arial" w:hAnsi="Arial" w:cs="Arial"/>
          <w:b/>
          <w:bCs/>
          <w:noProof/>
          <w:sz w:val="24"/>
          <w:szCs w:val="24"/>
          <w:lang w:eastAsia="en-US"/>
        </w:rPr>
      </w:pPr>
      <w:bookmarkStart w:id="0" w:name="_Hlk160525530"/>
      <w:r w:rsidRPr="00F1741F">
        <w:rPr>
          <w:rFonts w:ascii="Arial" w:hAnsi="Arial" w:cs="Arial"/>
          <w:b/>
          <w:noProof/>
          <w:sz w:val="24"/>
          <w:szCs w:val="24"/>
          <w:lang w:eastAsia="en-US"/>
        </w:rPr>
        <w:t>Bengaluru, India, 25</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w:t>
      </w:r>
      <w:r w:rsidR="00347ACB">
        <w:rPr>
          <w:rFonts w:ascii="Arial" w:hAnsi="Arial" w:cs="Arial"/>
          <w:b/>
          <w:noProof/>
          <w:sz w:val="24"/>
          <w:szCs w:val="24"/>
          <w:lang w:eastAsia="en-US"/>
        </w:rPr>
        <w:t xml:space="preserve">- </w:t>
      </w:r>
      <w:r w:rsidRPr="00F1741F">
        <w:rPr>
          <w:rFonts w:ascii="Arial" w:hAnsi="Arial" w:cs="Arial"/>
          <w:b/>
          <w:noProof/>
          <w:sz w:val="24"/>
          <w:szCs w:val="24"/>
          <w:lang w:eastAsia="en-US"/>
        </w:rPr>
        <w:t>29</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35AB2566" w:rsidR="00A42D2D" w:rsidRPr="005159C2" w:rsidRDefault="00CF0BD5" w:rsidP="007A1812">
            <w:pPr>
              <w:overflowPunct/>
              <w:autoSpaceDE/>
              <w:autoSpaceDN/>
              <w:adjustRightInd/>
              <w:spacing w:after="0"/>
              <w:ind w:right="280"/>
              <w:jc w:val="right"/>
              <w:rPr>
                <w:rFonts w:ascii="Arial" w:hAnsi="Arial"/>
                <w:b/>
                <w:noProof/>
                <w:sz w:val="28"/>
                <w:lang w:eastAsia="en-US"/>
              </w:rPr>
            </w:pPr>
            <w:r>
              <w:rPr>
                <w:rFonts w:ascii="Arial" w:hAnsi="Arial"/>
                <w:b/>
                <w:noProof/>
                <w:sz w:val="28"/>
                <w:lang w:eastAsia="en-US"/>
              </w:rPr>
              <w:t>3</w:t>
            </w:r>
            <w:r w:rsidR="004D2909">
              <w:rPr>
                <w:rFonts w:ascii="Arial" w:hAnsi="Arial"/>
                <w:b/>
                <w:noProof/>
                <w:sz w:val="28"/>
                <w:lang w:eastAsia="en-US"/>
              </w:rPr>
              <w:t>8</w:t>
            </w:r>
            <w:r>
              <w:rPr>
                <w:rFonts w:ascii="Arial" w:hAnsi="Arial"/>
                <w:b/>
                <w:noProof/>
                <w:sz w:val="28"/>
                <w:lang w:eastAsia="en-US"/>
              </w:rPr>
              <w:t>.4</w:t>
            </w:r>
            <w:r w:rsidR="008B3ED6">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7C7DF87" w:rsidR="00A42D2D" w:rsidRPr="005159C2" w:rsidRDefault="00095FC1" w:rsidP="00095FC1">
            <w:pPr>
              <w:overflowPunct/>
              <w:autoSpaceDE/>
              <w:autoSpaceDN/>
              <w:adjustRightInd/>
              <w:spacing w:after="0"/>
              <w:jc w:val="center"/>
              <w:rPr>
                <w:rFonts w:ascii="Arial" w:hAnsi="Arial"/>
                <w:noProof/>
                <w:lang w:eastAsia="en-US"/>
              </w:rPr>
            </w:pPr>
            <w:r w:rsidRPr="00095FC1">
              <w:rPr>
                <w:rFonts w:ascii="Arial" w:hAnsi="Arial"/>
                <w:b/>
                <w:noProof/>
                <w:sz w:val="28"/>
                <w:lang w:eastAsia="en-US"/>
              </w:rPr>
              <w:t>1505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F0FA88E" w:rsidR="00A42D2D" w:rsidRPr="005159C2" w:rsidRDefault="00991EE6" w:rsidP="00A42D2D">
            <w:pPr>
              <w:overflowPunct/>
              <w:autoSpaceDE/>
              <w:autoSpaceDN/>
              <w:adjustRightInd/>
              <w:spacing w:after="0"/>
              <w:jc w:val="center"/>
              <w:rPr>
                <w:rFonts w:ascii="Arial" w:hAnsi="Arial"/>
                <w:b/>
                <w:noProof/>
              </w:rPr>
            </w:pPr>
            <w:r>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4212EBB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8B3ED6">
              <w:rPr>
                <w:rFonts w:ascii="Arial" w:hAnsi="Arial"/>
                <w:b/>
                <w:noProof/>
                <w:sz w:val="28"/>
                <w:lang w:eastAsia="en-US"/>
              </w:rPr>
              <w:t>8</w:t>
            </w:r>
            <w:r w:rsidRPr="005159C2">
              <w:rPr>
                <w:rFonts w:ascii="Arial" w:hAnsi="Arial"/>
                <w:b/>
                <w:noProof/>
                <w:sz w:val="28"/>
                <w:lang w:eastAsia="en-US"/>
              </w:rPr>
              <w:t>.</w:t>
            </w:r>
            <w:r w:rsidR="008B3ED6">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2769924E" w:rsidR="00367EC1" w:rsidRPr="005159C2" w:rsidRDefault="005C1B56" w:rsidP="00134FFA">
            <w:pPr>
              <w:overflowPunct/>
              <w:autoSpaceDE/>
              <w:autoSpaceDN/>
              <w:adjustRightInd/>
              <w:spacing w:after="0"/>
              <w:ind w:left="100"/>
              <w:rPr>
                <w:rFonts w:ascii="Arial" w:hAnsi="Arial"/>
                <w:noProof/>
              </w:rPr>
            </w:pPr>
            <w:r w:rsidRPr="005C1B56">
              <w:rPr>
                <w:rFonts w:ascii="Arial" w:hAnsi="Arial"/>
                <w:noProof/>
              </w:rPr>
              <w:t>Introduction of 7 MHz Channel Bandwidth</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28580EB" w:rsidR="00367EC1" w:rsidRPr="002D19E2" w:rsidRDefault="00E61466" w:rsidP="00EE40D8">
            <w:pPr>
              <w:overflowPunct/>
              <w:autoSpaceDE/>
              <w:autoSpaceDN/>
              <w:adjustRightInd/>
              <w:spacing w:after="0"/>
              <w:ind w:left="100"/>
              <w:rPr>
                <w:rFonts w:ascii="Arial" w:hAnsi="Arial"/>
                <w:noProof/>
                <w:lang w:val="en-US" w:eastAsia="en-US"/>
              </w:rPr>
            </w:pPr>
            <w:r w:rsidRPr="005159C2">
              <w:rPr>
                <w:rFonts w:ascii="Arial" w:hAnsi="Arial"/>
                <w:lang w:eastAsia="en-US"/>
              </w:rPr>
              <w:t>Huawei</w:t>
            </w:r>
            <w:r w:rsidR="00672C2C">
              <w:rPr>
                <w:rFonts w:ascii="Arial" w:hAnsi="Arial"/>
                <w:lang w:eastAsia="en-US"/>
              </w:rPr>
              <w:t xml:space="preserve">, Nokia, Ericsson, </w:t>
            </w:r>
            <w:r w:rsidR="00672C2C" w:rsidRPr="00672C2C">
              <w:rPr>
                <w:rFonts w:ascii="Arial" w:hAnsi="Arial"/>
                <w:lang w:eastAsia="en-US"/>
              </w:rPr>
              <w:t>ZTE, Qualcomm, Samsung</w:t>
            </w:r>
            <w:r w:rsidR="00672C2C">
              <w:rPr>
                <w:rFonts w:ascii="Arial" w:hAnsi="Arial"/>
                <w:lang w:eastAsia="en-US"/>
              </w:rPr>
              <w:t>, China Telecom</w:t>
            </w:r>
            <w:r w:rsidR="008E09D9" w:rsidRPr="002D19E2">
              <w:rPr>
                <w:rFonts w:ascii="Arial" w:hAnsi="Arial"/>
                <w:lang w:val="en-US" w:eastAsia="en-US"/>
              </w:rPr>
              <w:t xml:space="preserve">, </w:t>
            </w:r>
            <w:r w:rsidR="008E09D9">
              <w:rPr>
                <w:rFonts w:ascii="Arial" w:hAnsi="Arial"/>
                <w:lang w:val="en-US" w:eastAsia="en-US"/>
              </w:rPr>
              <w:t>Jio Platforms</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1B76DC" w:rsidR="00367EC1" w:rsidRPr="005159C2" w:rsidRDefault="00705825" w:rsidP="00367EC1">
            <w:pPr>
              <w:overflowPunct/>
              <w:autoSpaceDE/>
              <w:autoSpaceDN/>
              <w:adjustRightInd/>
              <w:spacing w:after="0"/>
              <w:ind w:left="100"/>
              <w:rPr>
                <w:rFonts w:ascii="Arial" w:hAnsi="Arial"/>
                <w:noProof/>
              </w:rPr>
            </w:pPr>
            <w:r w:rsidRPr="00705825">
              <w:rPr>
                <w:rFonts w:ascii="Arial" w:hAnsi="Arial"/>
                <w:noProof/>
              </w:rPr>
              <w:t>NR_FR1_7MHz_BW-Core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6C23B08"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2025-08-</w:t>
            </w:r>
            <w:r w:rsidR="001B3B2D">
              <w:rPr>
                <w:rFonts w:ascii="Arial" w:hAnsi="Arial"/>
                <w:lang w:eastAsia="en-US"/>
              </w:rPr>
              <w:t>2</w:t>
            </w:r>
            <w:r w:rsidR="008D2FC1">
              <w:rPr>
                <w:rFonts w:ascii="Arial" w:hAnsi="Arial"/>
                <w:lang w:eastAsia="en-US"/>
              </w:rPr>
              <w:t>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6397E3C" w:rsidR="00367EC1" w:rsidRPr="005159C2" w:rsidRDefault="00421FE1" w:rsidP="00367EC1">
            <w:pPr>
              <w:overflowPunct/>
              <w:autoSpaceDE/>
              <w:autoSpaceDN/>
              <w:adjustRightInd/>
              <w:spacing w:after="0"/>
              <w:ind w:left="100" w:right="-609"/>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8BB7FA8"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EE15818" w14:textId="145F8DE2" w:rsidR="00421FE1" w:rsidRDefault="008B3ED6" w:rsidP="00007E67">
            <w:pPr>
              <w:overflowPunct/>
              <w:autoSpaceDE/>
              <w:autoSpaceDN/>
              <w:adjustRightInd/>
              <w:spacing w:afterLines="50" w:after="120"/>
              <w:jc w:val="both"/>
              <w:rPr>
                <w:rFonts w:ascii="Arial" w:hAnsi="Arial"/>
                <w:noProof/>
              </w:rPr>
            </w:pPr>
            <w:r w:rsidRPr="008B3ED6">
              <w:rPr>
                <w:rFonts w:ascii="Arial" w:hAnsi="Arial"/>
                <w:noProof/>
              </w:rPr>
              <w:t xml:space="preserve">This CR is to support </w:t>
            </w:r>
            <w:r>
              <w:rPr>
                <w:rFonts w:ascii="Arial" w:hAnsi="Arial"/>
                <w:noProof/>
              </w:rPr>
              <w:t>7</w:t>
            </w:r>
            <w:r w:rsidRPr="008B3ED6">
              <w:rPr>
                <w:rFonts w:ascii="Arial" w:hAnsi="Arial"/>
                <w:noProof/>
              </w:rPr>
              <w:t xml:space="preserve"> MHz NR FR1 channel bandwidth </w:t>
            </w:r>
            <w:r w:rsidR="00DF01AA">
              <w:rPr>
                <w:rFonts w:ascii="Arial" w:hAnsi="Arial"/>
                <w:noProof/>
              </w:rPr>
              <w:t>for</w:t>
            </w:r>
            <w:r w:rsidRPr="008B3ED6">
              <w:rPr>
                <w:rFonts w:ascii="Arial" w:hAnsi="Arial"/>
                <w:noProof/>
              </w:rPr>
              <w:t xml:space="preserve"> the RAN4 led WI [NR_FR1_7MHz_BW] in </w:t>
            </w:r>
            <w:r w:rsidR="0036483F" w:rsidRPr="0036483F">
              <w:rPr>
                <w:rFonts w:ascii="Arial" w:hAnsi="Arial"/>
                <w:noProof/>
              </w:rPr>
              <w:t>RP</w:t>
            </w:r>
            <w:r w:rsidR="0036483F" w:rsidRPr="0036483F">
              <w:rPr>
                <w:rFonts w:ascii="MS Mincho" w:eastAsia="MS Mincho" w:hAnsi="MS Mincho" w:cs="MS Mincho" w:hint="eastAsia"/>
                <w:noProof/>
              </w:rPr>
              <w:t>‑</w:t>
            </w:r>
            <w:r w:rsidR="0036483F" w:rsidRPr="0036483F">
              <w:rPr>
                <w:rFonts w:ascii="Arial" w:hAnsi="Arial"/>
                <w:noProof/>
              </w:rPr>
              <w:t>251453</w:t>
            </w:r>
            <w:r w:rsidRPr="008B3ED6">
              <w:rPr>
                <w:rFonts w:ascii="Arial" w:hAnsi="Arial"/>
                <w:noProof/>
              </w:rPr>
              <w:t>.</w:t>
            </w:r>
          </w:p>
          <w:p w14:paraId="46917ECB" w14:textId="2F10B44A" w:rsidR="00DF01AA" w:rsidRPr="00E47F7B" w:rsidRDefault="00DF01AA"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0D2C0D6" w:rsidR="008B3ED6" w:rsidRPr="008B3ED6" w:rsidRDefault="008B3ED6" w:rsidP="008B3ED6">
            <w:pPr>
              <w:overflowPunct/>
              <w:autoSpaceDE/>
              <w:autoSpaceDN/>
              <w:adjustRightInd/>
              <w:spacing w:after="0"/>
              <w:ind w:left="100"/>
              <w:rPr>
                <w:rFonts w:ascii="Arial" w:hAnsi="Arial"/>
                <w:noProof/>
                <w:lang w:eastAsia="en-US"/>
              </w:rPr>
            </w:pPr>
            <w:r w:rsidRPr="008B3ED6">
              <w:rPr>
                <w:rFonts w:ascii="Arial" w:hAnsi="Arial"/>
                <w:noProof/>
                <w:lang w:eastAsia="en-US"/>
              </w:rPr>
              <w:t xml:space="preserve">Introduce transmission bandwidth configuration for </w:t>
            </w:r>
            <w:r>
              <w:rPr>
                <w:rFonts w:ascii="Arial" w:hAnsi="Arial"/>
                <w:noProof/>
                <w:lang w:eastAsia="en-US"/>
              </w:rPr>
              <w:t>7</w:t>
            </w:r>
            <w:r w:rsidRPr="008B3ED6">
              <w:rPr>
                <w:rFonts w:ascii="Arial" w:hAnsi="Arial"/>
                <w:noProof/>
                <w:lang w:eastAsia="en-US"/>
              </w:rPr>
              <w:t>MHz (nrb</w:t>
            </w:r>
            <w:r>
              <w:rPr>
                <w:rFonts w:ascii="Arial" w:hAnsi="Arial"/>
                <w:noProof/>
                <w:lang w:eastAsia="en-US"/>
              </w:rPr>
              <w:t>35)</w:t>
            </w:r>
            <w:r w:rsidR="0081575C">
              <w:rPr>
                <w:rFonts w:ascii="Arial" w:hAnsi="Arial"/>
                <w:noProof/>
                <w:lang w:eastAsia="en-US"/>
              </w:rPr>
              <w:t>.</w:t>
            </w:r>
          </w:p>
          <w:p w14:paraId="35DEE54A" w14:textId="77777777" w:rsidR="008B3ED6" w:rsidRPr="008B3ED6" w:rsidRDefault="008B3ED6" w:rsidP="008B3ED6">
            <w:pPr>
              <w:overflowPunct/>
              <w:autoSpaceDE/>
              <w:autoSpaceDN/>
              <w:adjustRightInd/>
              <w:spacing w:after="0"/>
              <w:ind w:left="100"/>
              <w:rPr>
                <w:rFonts w:ascii="Arial" w:hAnsi="Arial"/>
                <w:noProof/>
                <w:lang w:eastAsia="en-US"/>
              </w:rPr>
            </w:pPr>
          </w:p>
          <w:p w14:paraId="680A9AEC" w14:textId="239B9E60" w:rsidR="00367EC1" w:rsidRPr="008B3ED6" w:rsidRDefault="00367EC1" w:rsidP="008F20CE">
            <w:pPr>
              <w:overflowPunct/>
              <w:autoSpaceDE/>
              <w:autoSpaceDN/>
              <w:adjustRightInd/>
              <w:spacing w:after="0"/>
              <w:ind w:left="100"/>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01C21EAD" w:rsidR="00367EC1" w:rsidRPr="005159C2" w:rsidRDefault="0081575C" w:rsidP="0036257C">
            <w:pPr>
              <w:overflowPunct/>
              <w:autoSpaceDE/>
              <w:autoSpaceDN/>
              <w:adjustRightInd/>
              <w:spacing w:afterLines="50" w:after="120"/>
              <w:jc w:val="both"/>
              <w:rPr>
                <w:rFonts w:ascii="Arial" w:hAnsi="Arial"/>
                <w:noProof/>
                <w:lang w:eastAsia="zh-CN"/>
              </w:rPr>
            </w:pPr>
            <w:r w:rsidRPr="0081575C">
              <w:rPr>
                <w:rFonts w:ascii="Arial" w:hAnsi="Arial"/>
                <w:noProof/>
                <w:lang w:eastAsia="zh-CN"/>
              </w:rPr>
              <w:t xml:space="preserve">Transmission bandwidth configuration for </w:t>
            </w:r>
            <w:r>
              <w:rPr>
                <w:rFonts w:ascii="Arial" w:hAnsi="Arial"/>
                <w:noProof/>
                <w:lang w:eastAsia="zh-CN"/>
              </w:rPr>
              <w:t>7</w:t>
            </w:r>
            <w:r w:rsidRPr="0081575C">
              <w:rPr>
                <w:rFonts w:ascii="Arial" w:hAnsi="Arial"/>
                <w:noProof/>
                <w:lang w:eastAsia="zh-CN"/>
              </w:rPr>
              <w:t xml:space="preserve">MHz </w:t>
            </w:r>
            <w:r>
              <w:rPr>
                <w:rFonts w:ascii="Arial" w:hAnsi="Arial"/>
                <w:noProof/>
                <w:lang w:eastAsia="zh-CN"/>
              </w:rPr>
              <w:t>is</w:t>
            </w:r>
            <w:r w:rsidRPr="0081575C">
              <w:rPr>
                <w:rFonts w:ascii="Arial" w:hAnsi="Arial"/>
                <w:noProof/>
                <w:lang w:eastAsia="zh-CN"/>
              </w:rPr>
              <w:t xml:space="preserve"> not </w:t>
            </w:r>
            <w:r>
              <w:rPr>
                <w:rFonts w:ascii="Arial" w:hAnsi="Arial"/>
                <w:noProof/>
                <w:lang w:eastAsia="zh-CN"/>
              </w:rPr>
              <w:t>support</w:t>
            </w:r>
            <w:r w:rsidR="009B7C0A">
              <w:rPr>
                <w:rFonts w:ascii="Arial" w:hAnsi="Arial"/>
                <w:noProof/>
                <w:lang w:eastAsia="zh-CN"/>
              </w:rPr>
              <w:t>ed</w:t>
            </w:r>
            <w:r>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3D60F2A" w:rsidR="00367EC1" w:rsidRPr="005159C2" w:rsidRDefault="0081575C" w:rsidP="00713583">
            <w:pPr>
              <w:overflowPunct/>
              <w:autoSpaceDE/>
              <w:autoSpaceDN/>
              <w:adjustRightInd/>
              <w:spacing w:after="0"/>
              <w:ind w:left="100"/>
              <w:rPr>
                <w:rFonts w:ascii="Arial" w:hAnsi="Arial"/>
                <w:noProof/>
              </w:rPr>
            </w:pPr>
            <w:r>
              <w:rPr>
                <w:rFonts w:ascii="Arial" w:hAnsi="Arial"/>
                <w:noProof/>
              </w:rPr>
              <w:t>9.2.20</w:t>
            </w:r>
            <w:r w:rsidR="00C50533">
              <w:rPr>
                <w:rFonts w:ascii="Arial" w:hAnsi="Arial"/>
                <w:noProof/>
              </w:rPr>
              <w:t>,</w:t>
            </w:r>
            <w:r w:rsidR="0078501B">
              <w:rPr>
                <w:rFonts w:ascii="Arial" w:hAnsi="Arial"/>
                <w:noProof/>
              </w:rPr>
              <w:t xml:space="preserve"> </w:t>
            </w:r>
            <w:r w:rsidR="00C50533">
              <w:rPr>
                <w:rFonts w:ascii="Arial" w:hAnsi="Arial"/>
                <w:noProof/>
              </w:rPr>
              <w:t>9.3.</w:t>
            </w:r>
            <w:r w:rsidR="00990CFE">
              <w:rPr>
                <w:rFonts w:ascii="Arial" w:hAnsi="Arial"/>
                <w:noProof/>
              </w:rPr>
              <w:t>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1BE0C0EF"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38.473</w:t>
            </w:r>
            <w:r w:rsidRPr="005159C2">
              <w:rPr>
                <w:rFonts w:ascii="Arial" w:hAnsi="Arial"/>
                <w:noProof/>
                <w:lang w:eastAsia="en-US"/>
              </w:rPr>
              <w:t xml:space="preserve"> CR </w:t>
            </w:r>
            <w:r w:rsidR="00257EC8" w:rsidRPr="00257EC8">
              <w:rPr>
                <w:rFonts w:ascii="Arial" w:hAnsi="Arial"/>
                <w:noProof/>
                <w:lang w:eastAsia="en-US"/>
              </w:rPr>
              <w:t>1580</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C2A6C" w14:textId="77777777" w:rsidR="003A2BD3" w:rsidRDefault="00EB6775" w:rsidP="00367EC1">
            <w:pPr>
              <w:overflowPunct/>
              <w:autoSpaceDE/>
              <w:autoSpaceDN/>
              <w:adjustRightInd/>
              <w:spacing w:after="0"/>
              <w:ind w:left="100"/>
              <w:rPr>
                <w:rFonts w:ascii="Arial" w:hAnsi="Arial"/>
                <w:noProof/>
                <w:lang w:eastAsia="zh-CN"/>
              </w:rPr>
            </w:pPr>
            <w:r>
              <w:rPr>
                <w:rFonts w:ascii="Arial" w:hAnsi="Arial" w:hint="eastAsia"/>
                <w:noProof/>
                <w:lang w:eastAsia="zh-CN"/>
              </w:rPr>
              <w:t>I</w:t>
            </w:r>
            <w:r>
              <w:rPr>
                <w:rFonts w:ascii="Arial" w:hAnsi="Arial"/>
                <w:noProof/>
                <w:lang w:eastAsia="zh-CN"/>
              </w:rPr>
              <w:t xml:space="preserve">nitial version: </w:t>
            </w:r>
            <w:r w:rsidR="00D612ED" w:rsidRPr="00D612ED">
              <w:rPr>
                <w:rFonts w:ascii="Arial" w:hAnsi="Arial"/>
                <w:noProof/>
                <w:lang w:eastAsia="zh-CN"/>
              </w:rPr>
              <w:t>R3-255340</w:t>
            </w:r>
          </w:p>
          <w:p w14:paraId="1502AC1C" w14:textId="77777777" w:rsidR="005434C7" w:rsidRDefault="005434C7" w:rsidP="00367EC1">
            <w:pPr>
              <w:overflowPunct/>
              <w:autoSpaceDE/>
              <w:autoSpaceDN/>
              <w:adjustRightInd/>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 xml:space="preserve">ev1: </w:t>
            </w:r>
            <w:r w:rsidR="00533B03" w:rsidRPr="00533B03">
              <w:rPr>
                <w:rFonts w:ascii="Arial" w:hAnsi="Arial"/>
                <w:noProof/>
                <w:lang w:eastAsia="zh-CN"/>
              </w:rPr>
              <w:t>R3-255752</w:t>
            </w:r>
          </w:p>
          <w:p w14:paraId="71081B66" w14:textId="10AD85F6" w:rsidR="00090358" w:rsidRPr="005159C2" w:rsidRDefault="00090358" w:rsidP="00367EC1">
            <w:pPr>
              <w:overflowPunct/>
              <w:autoSpaceDE/>
              <w:autoSpaceDN/>
              <w:adjustRightInd/>
              <w:spacing w:after="0"/>
              <w:ind w:left="10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 Add co-sources, and update the WID number.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6EAED4A8" w14:textId="77777777" w:rsidR="00CA24E8" w:rsidRPr="00FD0425" w:rsidRDefault="00CA24E8" w:rsidP="00CA24E8">
      <w:pPr>
        <w:pStyle w:val="4"/>
        <w:keepNext w:val="0"/>
        <w:keepLines w:val="0"/>
        <w:widowControl w:val="0"/>
        <w:rPr>
          <w:lang w:val="fr-FR"/>
        </w:rPr>
      </w:pPr>
      <w:bookmarkStart w:id="1" w:name="_Toc20955289"/>
      <w:bookmarkStart w:id="2" w:name="_Toc29991486"/>
      <w:bookmarkStart w:id="3" w:name="_Toc36555886"/>
      <w:bookmarkStart w:id="4" w:name="_Toc44497608"/>
      <w:bookmarkStart w:id="5" w:name="_Toc45107996"/>
      <w:bookmarkStart w:id="6" w:name="_Toc45901616"/>
      <w:bookmarkStart w:id="7" w:name="_Toc51850695"/>
      <w:bookmarkStart w:id="8" w:name="_Toc56693698"/>
      <w:bookmarkStart w:id="9" w:name="_Toc64447241"/>
      <w:bookmarkStart w:id="10" w:name="_Toc66286735"/>
      <w:bookmarkStart w:id="11" w:name="_Toc74151430"/>
      <w:bookmarkStart w:id="12" w:name="_Toc88653903"/>
      <w:bookmarkStart w:id="13" w:name="_Toc97904259"/>
      <w:bookmarkStart w:id="14" w:name="_Toc98868346"/>
      <w:bookmarkStart w:id="15" w:name="_Toc105174631"/>
      <w:bookmarkStart w:id="16" w:name="_Toc106109468"/>
      <w:bookmarkStart w:id="17" w:name="_Toc113825289"/>
      <w:bookmarkStart w:id="18" w:name="_Toc200461844"/>
      <w:bookmarkStart w:id="19" w:name="_Toc525639788"/>
      <w:bookmarkStart w:id="20" w:name="_Toc36551912"/>
      <w:bookmarkStart w:id="21" w:name="_Toc56528794"/>
      <w:bookmarkStart w:id="22" w:name="_Toc161693245"/>
      <w:bookmarkStart w:id="23" w:name="_Toc525639882"/>
      <w:bookmarkStart w:id="24" w:name="_Toc36552006"/>
      <w:bookmarkStart w:id="25" w:name="_Toc56528888"/>
      <w:bookmarkStart w:id="26" w:name="_Toc161693339"/>
      <w:r w:rsidRPr="00FD0425">
        <w:rPr>
          <w:lang w:val="fr-FR"/>
        </w:rPr>
        <w:t>9.2.2.20</w:t>
      </w:r>
      <w:r w:rsidRPr="00FD0425">
        <w:rPr>
          <w:lang w:val="fr-FR"/>
        </w:rPr>
        <w:tab/>
        <w:t>NR 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21107D" w14:textId="77777777" w:rsidR="00CA24E8" w:rsidRPr="00FD0425" w:rsidRDefault="00CA24E8" w:rsidP="00CA24E8">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24E8" w:rsidRPr="00FD0425" w14:paraId="13E48350" w14:textId="77777777" w:rsidTr="000420D0">
        <w:trPr>
          <w:tblHeader/>
        </w:trPr>
        <w:tc>
          <w:tcPr>
            <w:tcW w:w="2448" w:type="dxa"/>
          </w:tcPr>
          <w:p w14:paraId="43827522" w14:textId="77777777" w:rsidR="00CA24E8" w:rsidRPr="00FD0425" w:rsidRDefault="00CA24E8" w:rsidP="000420D0">
            <w:pPr>
              <w:pStyle w:val="TAH"/>
              <w:keepNext w:val="0"/>
              <w:keepLines w:val="0"/>
              <w:widowControl w:val="0"/>
              <w:rPr>
                <w:lang w:eastAsia="ja-JP"/>
              </w:rPr>
            </w:pPr>
            <w:r w:rsidRPr="00FD0425">
              <w:rPr>
                <w:szCs w:val="18"/>
                <w:lang w:eastAsia="ja-JP"/>
              </w:rPr>
              <w:t>IE/Group Name</w:t>
            </w:r>
          </w:p>
        </w:tc>
        <w:tc>
          <w:tcPr>
            <w:tcW w:w="1080" w:type="dxa"/>
          </w:tcPr>
          <w:p w14:paraId="7ED47E80" w14:textId="77777777" w:rsidR="00CA24E8" w:rsidRPr="00FD0425" w:rsidRDefault="00CA24E8" w:rsidP="000420D0">
            <w:pPr>
              <w:pStyle w:val="TAH"/>
              <w:keepNext w:val="0"/>
              <w:keepLines w:val="0"/>
              <w:widowControl w:val="0"/>
              <w:rPr>
                <w:lang w:eastAsia="ja-JP"/>
              </w:rPr>
            </w:pPr>
            <w:r w:rsidRPr="00FD0425">
              <w:rPr>
                <w:szCs w:val="18"/>
                <w:lang w:eastAsia="ja-JP"/>
              </w:rPr>
              <w:t>Presence</w:t>
            </w:r>
          </w:p>
        </w:tc>
        <w:tc>
          <w:tcPr>
            <w:tcW w:w="1440" w:type="dxa"/>
          </w:tcPr>
          <w:p w14:paraId="3905FCF2" w14:textId="77777777" w:rsidR="00CA24E8" w:rsidRPr="00FD0425" w:rsidRDefault="00CA24E8" w:rsidP="000420D0">
            <w:pPr>
              <w:pStyle w:val="TAH"/>
              <w:keepNext w:val="0"/>
              <w:keepLines w:val="0"/>
              <w:widowControl w:val="0"/>
              <w:rPr>
                <w:lang w:eastAsia="ja-JP"/>
              </w:rPr>
            </w:pPr>
            <w:r w:rsidRPr="00FD0425">
              <w:rPr>
                <w:szCs w:val="18"/>
                <w:lang w:eastAsia="ja-JP"/>
              </w:rPr>
              <w:t>Range</w:t>
            </w:r>
          </w:p>
        </w:tc>
        <w:tc>
          <w:tcPr>
            <w:tcW w:w="1872" w:type="dxa"/>
          </w:tcPr>
          <w:p w14:paraId="35C5A0EA" w14:textId="77777777" w:rsidR="00CA24E8" w:rsidRPr="00FD0425" w:rsidRDefault="00CA24E8" w:rsidP="000420D0">
            <w:pPr>
              <w:pStyle w:val="TAH"/>
              <w:keepNext w:val="0"/>
              <w:keepLines w:val="0"/>
              <w:widowControl w:val="0"/>
              <w:rPr>
                <w:lang w:eastAsia="ja-JP"/>
              </w:rPr>
            </w:pPr>
            <w:r w:rsidRPr="00FD0425">
              <w:rPr>
                <w:szCs w:val="18"/>
                <w:lang w:eastAsia="ja-JP"/>
              </w:rPr>
              <w:t>IE Type and Reference</w:t>
            </w:r>
          </w:p>
        </w:tc>
        <w:tc>
          <w:tcPr>
            <w:tcW w:w="2880" w:type="dxa"/>
          </w:tcPr>
          <w:p w14:paraId="79BAF20B" w14:textId="77777777" w:rsidR="00CA24E8" w:rsidRPr="00FD0425" w:rsidRDefault="00CA24E8" w:rsidP="000420D0">
            <w:pPr>
              <w:pStyle w:val="TAH"/>
              <w:keepNext w:val="0"/>
              <w:keepLines w:val="0"/>
              <w:widowControl w:val="0"/>
              <w:rPr>
                <w:lang w:eastAsia="ja-JP"/>
              </w:rPr>
            </w:pPr>
            <w:r w:rsidRPr="00FD0425">
              <w:rPr>
                <w:szCs w:val="18"/>
                <w:lang w:eastAsia="ja-JP"/>
              </w:rPr>
              <w:t>Semantics Description</w:t>
            </w:r>
          </w:p>
        </w:tc>
      </w:tr>
      <w:tr w:rsidR="00CA24E8" w:rsidRPr="00FD0425" w14:paraId="7742B590" w14:textId="77777777" w:rsidTr="000420D0">
        <w:tc>
          <w:tcPr>
            <w:tcW w:w="2448" w:type="dxa"/>
          </w:tcPr>
          <w:p w14:paraId="408E5C85" w14:textId="77777777" w:rsidR="00CA24E8" w:rsidRPr="00FD0425" w:rsidRDefault="00CA24E8" w:rsidP="000420D0">
            <w:pPr>
              <w:pStyle w:val="TAL"/>
              <w:keepNext w:val="0"/>
              <w:keepLines w:val="0"/>
              <w:widowControl w:val="0"/>
              <w:tabs>
                <w:tab w:val="left" w:pos="1399"/>
              </w:tabs>
              <w:rPr>
                <w:lang w:eastAsia="ja-JP"/>
              </w:rPr>
            </w:pPr>
            <w:r w:rsidRPr="00FD0425">
              <w:rPr>
                <w:lang w:eastAsia="ja-JP"/>
              </w:rPr>
              <w:t>NR SCS</w:t>
            </w:r>
          </w:p>
        </w:tc>
        <w:tc>
          <w:tcPr>
            <w:tcW w:w="1080" w:type="dxa"/>
          </w:tcPr>
          <w:p w14:paraId="30802698" w14:textId="77777777" w:rsidR="00CA24E8" w:rsidRPr="00FD0425" w:rsidRDefault="00CA24E8" w:rsidP="000420D0">
            <w:pPr>
              <w:pStyle w:val="TAL"/>
              <w:keepNext w:val="0"/>
              <w:keepLines w:val="0"/>
              <w:widowControl w:val="0"/>
              <w:rPr>
                <w:lang w:eastAsia="ja-JP"/>
              </w:rPr>
            </w:pPr>
            <w:r w:rsidRPr="00FD0425">
              <w:rPr>
                <w:lang w:eastAsia="ja-JP"/>
              </w:rPr>
              <w:t>M</w:t>
            </w:r>
          </w:p>
        </w:tc>
        <w:tc>
          <w:tcPr>
            <w:tcW w:w="1440" w:type="dxa"/>
          </w:tcPr>
          <w:p w14:paraId="3F556B9D" w14:textId="77777777" w:rsidR="00CA24E8" w:rsidRPr="00FD0425" w:rsidRDefault="00CA24E8" w:rsidP="000420D0">
            <w:pPr>
              <w:pStyle w:val="TAL"/>
              <w:keepNext w:val="0"/>
              <w:keepLines w:val="0"/>
              <w:widowControl w:val="0"/>
              <w:rPr>
                <w:lang w:eastAsia="ja-JP"/>
              </w:rPr>
            </w:pPr>
          </w:p>
        </w:tc>
        <w:tc>
          <w:tcPr>
            <w:tcW w:w="1872" w:type="dxa"/>
          </w:tcPr>
          <w:p w14:paraId="4B0E2A12" w14:textId="77777777" w:rsidR="00CA24E8" w:rsidRPr="00FD0425" w:rsidRDefault="00CA24E8" w:rsidP="000420D0">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7970CBAD" w14:textId="77777777" w:rsidR="00CA24E8" w:rsidRPr="00FD0425" w:rsidRDefault="00CA24E8" w:rsidP="000420D0">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CA24E8" w:rsidRPr="00FD0425" w14:paraId="629A1650" w14:textId="77777777" w:rsidTr="000420D0">
        <w:tc>
          <w:tcPr>
            <w:tcW w:w="2448" w:type="dxa"/>
          </w:tcPr>
          <w:p w14:paraId="553C501E" w14:textId="77777777" w:rsidR="00CA24E8" w:rsidRPr="00FD0425" w:rsidRDefault="00CA24E8" w:rsidP="000420D0">
            <w:pPr>
              <w:pStyle w:val="TAL"/>
              <w:keepNext w:val="0"/>
              <w:keepLines w:val="0"/>
              <w:widowControl w:val="0"/>
              <w:tabs>
                <w:tab w:val="left" w:pos="1399"/>
              </w:tabs>
              <w:rPr>
                <w:lang w:eastAsia="ja-JP"/>
              </w:rPr>
            </w:pPr>
            <w:r w:rsidRPr="00FD0425">
              <w:rPr>
                <w:lang w:eastAsia="ja-JP"/>
              </w:rPr>
              <w:t>NR NRB</w:t>
            </w:r>
          </w:p>
        </w:tc>
        <w:tc>
          <w:tcPr>
            <w:tcW w:w="1080" w:type="dxa"/>
          </w:tcPr>
          <w:p w14:paraId="05DA8404" w14:textId="77777777" w:rsidR="00CA24E8" w:rsidRPr="00FD0425" w:rsidRDefault="00CA24E8" w:rsidP="000420D0">
            <w:pPr>
              <w:pStyle w:val="TAL"/>
              <w:keepNext w:val="0"/>
              <w:keepLines w:val="0"/>
              <w:widowControl w:val="0"/>
              <w:rPr>
                <w:lang w:eastAsia="ja-JP"/>
              </w:rPr>
            </w:pPr>
            <w:r w:rsidRPr="00FD0425">
              <w:rPr>
                <w:szCs w:val="18"/>
                <w:lang w:eastAsia="ja-JP"/>
              </w:rPr>
              <w:t>M</w:t>
            </w:r>
          </w:p>
        </w:tc>
        <w:tc>
          <w:tcPr>
            <w:tcW w:w="1440" w:type="dxa"/>
          </w:tcPr>
          <w:p w14:paraId="2B073D42" w14:textId="77777777" w:rsidR="00CA24E8" w:rsidRPr="00FD0425" w:rsidRDefault="00CA24E8" w:rsidP="000420D0">
            <w:pPr>
              <w:pStyle w:val="TAL"/>
              <w:keepNext w:val="0"/>
              <w:keepLines w:val="0"/>
              <w:widowControl w:val="0"/>
              <w:rPr>
                <w:lang w:eastAsia="ja-JP"/>
              </w:rPr>
            </w:pPr>
          </w:p>
        </w:tc>
        <w:tc>
          <w:tcPr>
            <w:tcW w:w="1872" w:type="dxa"/>
          </w:tcPr>
          <w:p w14:paraId="4FC5E278" w14:textId="3B7FF023" w:rsidR="00CA24E8" w:rsidRPr="00FD0425" w:rsidRDefault="00CA24E8" w:rsidP="000420D0">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ins w:id="27" w:author="Huawei" w:date="2025-08-04T17:54:00Z">
              <w:r w:rsidR="00E17D59">
                <w:rPr>
                  <w:lang w:eastAsia="ja-JP"/>
                </w:rPr>
                <w:t>, nr</w:t>
              </w:r>
              <w:r w:rsidR="00876A15">
                <w:rPr>
                  <w:lang w:eastAsia="ja-JP"/>
                </w:rPr>
                <w:t>b35</w:t>
              </w:r>
            </w:ins>
            <w:r w:rsidRPr="00FD0425">
              <w:rPr>
                <w:lang w:eastAsia="ja-JP"/>
              </w:rPr>
              <w:t>)</w:t>
            </w:r>
          </w:p>
        </w:tc>
        <w:tc>
          <w:tcPr>
            <w:tcW w:w="2880" w:type="dxa"/>
          </w:tcPr>
          <w:p w14:paraId="758DF918" w14:textId="77777777" w:rsidR="00CA24E8" w:rsidRPr="00FD0425" w:rsidRDefault="00CA24E8" w:rsidP="000420D0">
            <w:pPr>
              <w:pStyle w:val="TAL"/>
              <w:keepNext w:val="0"/>
              <w:keepLines w:val="0"/>
              <w:widowControl w:val="0"/>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bookmarkEnd w:id="19"/>
    <w:bookmarkEnd w:id="20"/>
    <w:bookmarkEnd w:id="21"/>
    <w:bookmarkEnd w:id="22"/>
    <w:bookmarkEnd w:id="23"/>
    <w:bookmarkEnd w:id="24"/>
    <w:bookmarkEnd w:id="25"/>
    <w:bookmarkEnd w:id="26"/>
    <w:p w14:paraId="4AE3BE6D" w14:textId="557EA273" w:rsidR="0026374B" w:rsidRDefault="00153195" w:rsidP="00153195">
      <w:pPr>
        <w:tabs>
          <w:tab w:val="left" w:pos="1049"/>
        </w:tabs>
      </w:pPr>
      <w:r>
        <w:tab/>
      </w:r>
    </w:p>
    <w:p w14:paraId="762AF1A3" w14:textId="6C8D3107" w:rsidR="00153195" w:rsidRDefault="00153195" w:rsidP="00153195">
      <w:pPr>
        <w:tabs>
          <w:tab w:val="left" w:pos="1049"/>
        </w:tabs>
      </w:pPr>
    </w:p>
    <w:p w14:paraId="7F9ECA15" w14:textId="1F3CEE11" w:rsidR="00153195" w:rsidRDefault="00153195" w:rsidP="00153195">
      <w:pPr>
        <w:tabs>
          <w:tab w:val="left" w:pos="1049"/>
        </w:tabs>
      </w:pPr>
    </w:p>
    <w:p w14:paraId="0649BDFC" w14:textId="77777777" w:rsidR="00153195" w:rsidRDefault="00153195" w:rsidP="0015319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85CC93" w14:textId="77777777" w:rsidR="00153195" w:rsidRDefault="00153195" w:rsidP="00153195">
      <w:pPr>
        <w:tabs>
          <w:tab w:val="left" w:pos="1049"/>
        </w:tabs>
      </w:pPr>
    </w:p>
    <w:p w14:paraId="4C394425" w14:textId="0C668A14" w:rsidR="00153195" w:rsidRPr="00153195" w:rsidRDefault="00153195" w:rsidP="00153195">
      <w:pPr>
        <w:tabs>
          <w:tab w:val="left" w:pos="1049"/>
        </w:tabs>
        <w:sectPr w:rsidR="00153195" w:rsidRPr="00153195" w:rsidSect="00BE0569">
          <w:footnotePr>
            <w:numRestart w:val="eachSect"/>
          </w:footnotePr>
          <w:pgSz w:w="11907" w:h="16840"/>
          <w:pgMar w:top="1418" w:right="1134" w:bottom="1134" w:left="1134" w:header="680" w:footer="567" w:gutter="0"/>
          <w:cols w:space="720"/>
          <w:docGrid w:linePitch="272"/>
        </w:sectPr>
      </w:pPr>
      <w:r>
        <w:tab/>
      </w:r>
    </w:p>
    <w:p w14:paraId="23509C89" w14:textId="72C5CBF5" w:rsidR="00AD1EAF" w:rsidRDefault="00AD1EAF" w:rsidP="00AD1EAF">
      <w:pPr>
        <w:pStyle w:val="3"/>
        <w:spacing w:line="0" w:lineRule="atLeast"/>
      </w:pPr>
      <w:bookmarkStart w:id="28" w:name="_Toc525639917"/>
      <w:bookmarkStart w:id="29" w:name="_Toc36552042"/>
      <w:bookmarkStart w:id="30" w:name="_Toc56528924"/>
      <w:bookmarkStart w:id="31" w:name="_Toc161693376"/>
      <w:bookmarkStart w:id="32" w:name="_Toc175587954"/>
      <w:r>
        <w:lastRenderedPageBreak/>
        <w:t>9.3.5</w:t>
      </w:r>
      <w:r>
        <w:tab/>
        <w:t>Information Element definitions</w:t>
      </w:r>
      <w:bookmarkEnd w:id="28"/>
      <w:bookmarkEnd w:id="29"/>
      <w:bookmarkEnd w:id="30"/>
      <w:bookmarkEnd w:id="31"/>
    </w:p>
    <w:p w14:paraId="73C4E03E" w14:textId="77777777" w:rsidR="00E9517E" w:rsidRPr="00FD0425" w:rsidRDefault="00E9517E" w:rsidP="00E9517E">
      <w:pPr>
        <w:pStyle w:val="PL"/>
        <w:rPr>
          <w:noProof w:val="0"/>
          <w:snapToGrid w:val="0"/>
        </w:rPr>
      </w:pPr>
      <w:r w:rsidRPr="00FD0425">
        <w:rPr>
          <w:noProof w:val="0"/>
          <w:snapToGrid w:val="0"/>
        </w:rPr>
        <w:t>-- ASN1START</w:t>
      </w:r>
    </w:p>
    <w:p w14:paraId="62DB8D94" w14:textId="77777777" w:rsidR="00E9517E" w:rsidRPr="00FD0425" w:rsidRDefault="00E9517E" w:rsidP="00E9517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1BD345B4" w14:textId="77777777" w:rsidR="00E9517E" w:rsidRPr="00FD0425" w:rsidRDefault="00E9517E" w:rsidP="00E9517E">
      <w:pPr>
        <w:pStyle w:val="PL"/>
      </w:pPr>
      <w:r w:rsidRPr="00FD0425">
        <w:t>--</w:t>
      </w:r>
    </w:p>
    <w:p w14:paraId="1325C330" w14:textId="77777777" w:rsidR="00E9517E" w:rsidRPr="00FD0425" w:rsidRDefault="00E9517E" w:rsidP="00E9517E">
      <w:pPr>
        <w:pStyle w:val="PL"/>
      </w:pPr>
      <w:r w:rsidRPr="00FD0425">
        <w:t>-- Information Element Definitions</w:t>
      </w:r>
    </w:p>
    <w:p w14:paraId="2ABDD624" w14:textId="77777777" w:rsidR="00E9517E" w:rsidRPr="00FD0425" w:rsidRDefault="00E9517E" w:rsidP="00E9517E">
      <w:pPr>
        <w:pStyle w:val="PL"/>
      </w:pPr>
      <w:r w:rsidRPr="00FD0425">
        <w:t>--</w:t>
      </w:r>
    </w:p>
    <w:p w14:paraId="4FCCE46A" w14:textId="77777777" w:rsidR="00E9517E" w:rsidRPr="00FD0425" w:rsidRDefault="00E9517E" w:rsidP="00E9517E">
      <w:pPr>
        <w:pStyle w:val="PL"/>
      </w:pPr>
      <w:r w:rsidRPr="00FD0425">
        <w:t>-- **************************************************************</w:t>
      </w:r>
    </w:p>
    <w:p w14:paraId="332DC78F" w14:textId="77777777" w:rsidR="00882319" w:rsidRPr="00FD0425" w:rsidRDefault="00882319" w:rsidP="00882319">
      <w:pPr>
        <w:pStyle w:val="PL"/>
      </w:pPr>
    </w:p>
    <w:p w14:paraId="7E4D9196" w14:textId="77777777" w:rsidR="00882319" w:rsidRPr="00FD0425" w:rsidRDefault="00882319" w:rsidP="00882319">
      <w:pPr>
        <w:pStyle w:val="PL"/>
      </w:pPr>
      <w:r w:rsidRPr="00FD0425">
        <w:t>XnAP-IEs {</w:t>
      </w:r>
    </w:p>
    <w:p w14:paraId="00D72321" w14:textId="77777777" w:rsidR="00882319" w:rsidRPr="00FD0425" w:rsidRDefault="00882319" w:rsidP="00882319">
      <w:pPr>
        <w:pStyle w:val="PL"/>
      </w:pPr>
      <w:r w:rsidRPr="00FD0425">
        <w:t>itu-t (0) identified-organization (4) etsi (0) mobileDomain (0)</w:t>
      </w:r>
    </w:p>
    <w:p w14:paraId="586B5160" w14:textId="77777777" w:rsidR="00882319" w:rsidRPr="00FD0425" w:rsidRDefault="00882319" w:rsidP="00882319">
      <w:pPr>
        <w:pStyle w:val="PL"/>
      </w:pPr>
      <w:r w:rsidRPr="00FD0425">
        <w:t>ngran-access (22) modules (3) xnap (2) version1 (1) xnap-IEs (2) }</w:t>
      </w:r>
    </w:p>
    <w:p w14:paraId="02639F56" w14:textId="77777777" w:rsidR="00E9517E" w:rsidRPr="00FD0425" w:rsidRDefault="00E9517E" w:rsidP="00E9517E">
      <w:pPr>
        <w:pStyle w:val="PL"/>
      </w:pPr>
    </w:p>
    <w:p w14:paraId="292E6426" w14:textId="77777777" w:rsidR="00E9517E" w:rsidRPr="00E9517E" w:rsidRDefault="00E9517E" w:rsidP="00E9517E">
      <w:pPr>
        <w:rPr>
          <w:lang w:eastAsia="zh-CN"/>
        </w:rPr>
      </w:pPr>
    </w:p>
    <w:p w14:paraId="58DBFEA5" w14:textId="77777777" w:rsidR="002D440D" w:rsidRPr="002D440D" w:rsidRDefault="002D440D" w:rsidP="002D440D">
      <w:pPr>
        <w:rPr>
          <w:lang w:eastAsia="zh-CN"/>
        </w:rPr>
      </w:pPr>
    </w:p>
    <w:p w14:paraId="758496E6" w14:textId="77777777" w:rsidR="006E12FA" w:rsidRDefault="006E12FA" w:rsidP="006E12F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1DF58D" w14:textId="13E79FB0" w:rsidR="00CA24E8" w:rsidRPr="00CA24E8" w:rsidRDefault="00CA24E8" w:rsidP="00CA2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CA24E8">
        <w:rPr>
          <w:rFonts w:ascii="Courier New" w:hAnsi="Courier New"/>
          <w:noProof/>
          <w:sz w:val="16"/>
        </w:rPr>
        <w:t>NRNRB ::= ENUMERATED { nrb11, nrb18, nrb24, nrb25, nrb31, nrb32, nrb38, nrb51, nrb52, nrb65, nrb66, nrb78, nrb79, nrb93, nrb106, nrb107, nrb121, nrb132, nrb133, nrb135, nrb160, nrb162, nrb189, nrb216, nrb217, nrb245, nrb264, nrb270, nrb273, ...</w:t>
      </w:r>
      <w:r w:rsidRPr="00CA24E8">
        <w:rPr>
          <w:rFonts w:ascii="Courier New" w:eastAsia="等线" w:hAnsi="Courier New"/>
          <w:noProof/>
          <w:snapToGrid w:val="0"/>
          <w:sz w:val="16"/>
          <w:lang w:eastAsia="zh-CN"/>
        </w:rPr>
        <w:t>, nrb33, nrb62, nrb124, nrb148, nrb248</w:t>
      </w:r>
      <w:r w:rsidRPr="00CA24E8">
        <w:rPr>
          <w:rFonts w:ascii="Courier New" w:hAnsi="Courier New"/>
          <w:noProof/>
          <w:sz w:val="16"/>
          <w:lang w:eastAsia="ja-JP"/>
        </w:rPr>
        <w:t>, nrb44, nrb58, nrb92, nrb119, nrb188, nrb242, nrb15</w:t>
      </w:r>
      <w:ins w:id="33" w:author="Huawei" w:date="2025-08-04T17:54:00Z">
        <w:r w:rsidR="00876A15">
          <w:rPr>
            <w:rFonts w:ascii="Courier New" w:hAnsi="Courier New"/>
            <w:noProof/>
            <w:sz w:val="16"/>
            <w:lang w:eastAsia="ja-JP"/>
          </w:rPr>
          <w:t>, nrb35</w:t>
        </w:r>
      </w:ins>
      <w:r w:rsidRPr="00CA24E8">
        <w:rPr>
          <w:rFonts w:ascii="Courier New" w:hAnsi="Courier New"/>
          <w:noProof/>
          <w:sz w:val="16"/>
        </w:rPr>
        <w:t>}</w:t>
      </w:r>
    </w:p>
    <w:p w14:paraId="134F68D5" w14:textId="77777777" w:rsidR="00CA24E8" w:rsidRDefault="00CA24E8" w:rsidP="00277B9C">
      <w:pPr>
        <w:pStyle w:val="PL"/>
        <w:rPr>
          <w:noProof w:val="0"/>
          <w:snapToGrid w:val="0"/>
        </w:rPr>
      </w:pPr>
    </w:p>
    <w:bookmarkEnd w:id="32"/>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60B7F" w14:textId="77777777" w:rsidR="00EF635A" w:rsidRDefault="00EF635A">
      <w:r>
        <w:separator/>
      </w:r>
    </w:p>
  </w:endnote>
  <w:endnote w:type="continuationSeparator" w:id="0">
    <w:p w14:paraId="0BB36310" w14:textId="77777777" w:rsidR="00EF635A" w:rsidRDefault="00EF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8A78B" w14:textId="77777777" w:rsidR="00EF635A" w:rsidRDefault="00EF635A">
      <w:r>
        <w:separator/>
      </w:r>
    </w:p>
  </w:footnote>
  <w:footnote w:type="continuationSeparator" w:id="0">
    <w:p w14:paraId="0F114924" w14:textId="77777777" w:rsidR="00EF635A" w:rsidRDefault="00EF6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07E67"/>
    <w:rsid w:val="000107A5"/>
    <w:rsid w:val="000113C6"/>
    <w:rsid w:val="000113C9"/>
    <w:rsid w:val="00012D3A"/>
    <w:rsid w:val="00012D3B"/>
    <w:rsid w:val="00012DCB"/>
    <w:rsid w:val="00013194"/>
    <w:rsid w:val="000133DC"/>
    <w:rsid w:val="00013E03"/>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6A1"/>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3E9"/>
    <w:rsid w:val="00082728"/>
    <w:rsid w:val="00082D76"/>
    <w:rsid w:val="00082D86"/>
    <w:rsid w:val="0008382A"/>
    <w:rsid w:val="000843A8"/>
    <w:rsid w:val="00084590"/>
    <w:rsid w:val="000860D1"/>
    <w:rsid w:val="0008696C"/>
    <w:rsid w:val="000877E8"/>
    <w:rsid w:val="0008787D"/>
    <w:rsid w:val="000902D6"/>
    <w:rsid w:val="00090358"/>
    <w:rsid w:val="000914B1"/>
    <w:rsid w:val="00091F7C"/>
    <w:rsid w:val="000922FE"/>
    <w:rsid w:val="0009286A"/>
    <w:rsid w:val="00093990"/>
    <w:rsid w:val="00093F06"/>
    <w:rsid w:val="00094065"/>
    <w:rsid w:val="00094182"/>
    <w:rsid w:val="000941DE"/>
    <w:rsid w:val="00094FB7"/>
    <w:rsid w:val="00095284"/>
    <w:rsid w:val="00095FC1"/>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784"/>
    <w:rsid w:val="000B088E"/>
    <w:rsid w:val="000B0C70"/>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1C5"/>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21F"/>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D89"/>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95"/>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20FB"/>
    <w:rsid w:val="00182B22"/>
    <w:rsid w:val="00182D52"/>
    <w:rsid w:val="00183BE0"/>
    <w:rsid w:val="00183DAF"/>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3BE"/>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3B2D"/>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D22"/>
    <w:rsid w:val="00225FF0"/>
    <w:rsid w:val="0022615B"/>
    <w:rsid w:val="00226902"/>
    <w:rsid w:val="0022729B"/>
    <w:rsid w:val="002273AA"/>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5BF"/>
    <w:rsid w:val="00257D2F"/>
    <w:rsid w:val="00257EC8"/>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393A"/>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9E2"/>
    <w:rsid w:val="002D1EDE"/>
    <w:rsid w:val="002D26C8"/>
    <w:rsid w:val="002D277E"/>
    <w:rsid w:val="002D2A14"/>
    <w:rsid w:val="002D2F84"/>
    <w:rsid w:val="002D3C66"/>
    <w:rsid w:val="002D3CD4"/>
    <w:rsid w:val="002D3DC2"/>
    <w:rsid w:val="002D440D"/>
    <w:rsid w:val="002D47FD"/>
    <w:rsid w:val="002D47FF"/>
    <w:rsid w:val="002D49A3"/>
    <w:rsid w:val="002D4BDE"/>
    <w:rsid w:val="002D4E39"/>
    <w:rsid w:val="002D56EA"/>
    <w:rsid w:val="002D5BDB"/>
    <w:rsid w:val="002D602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87"/>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47ACB"/>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83F"/>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4EA"/>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909"/>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1F96"/>
    <w:rsid w:val="0053227B"/>
    <w:rsid w:val="0053267D"/>
    <w:rsid w:val="00532EF1"/>
    <w:rsid w:val="005331A7"/>
    <w:rsid w:val="00533B03"/>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4C7"/>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31B"/>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B56"/>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2C2C"/>
    <w:rsid w:val="00673297"/>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604D"/>
    <w:rsid w:val="006D61E1"/>
    <w:rsid w:val="006D6CCB"/>
    <w:rsid w:val="006D7B96"/>
    <w:rsid w:val="006E03F6"/>
    <w:rsid w:val="006E0B91"/>
    <w:rsid w:val="006E0FFC"/>
    <w:rsid w:val="006E12FA"/>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582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58C2"/>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812"/>
    <w:rsid w:val="007A196A"/>
    <w:rsid w:val="007A1A9B"/>
    <w:rsid w:val="007A1A9D"/>
    <w:rsid w:val="007A2062"/>
    <w:rsid w:val="007A27A4"/>
    <w:rsid w:val="007A2D3C"/>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8BF"/>
    <w:rsid w:val="007F0928"/>
    <w:rsid w:val="007F0A44"/>
    <w:rsid w:val="007F13A9"/>
    <w:rsid w:val="007F1A74"/>
    <w:rsid w:val="007F1B77"/>
    <w:rsid w:val="007F23FE"/>
    <w:rsid w:val="007F2555"/>
    <w:rsid w:val="007F35F9"/>
    <w:rsid w:val="007F3E5F"/>
    <w:rsid w:val="007F438B"/>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3FE"/>
    <w:rsid w:val="00807742"/>
    <w:rsid w:val="00807AB3"/>
    <w:rsid w:val="00807FE7"/>
    <w:rsid w:val="00810D11"/>
    <w:rsid w:val="00811DC4"/>
    <w:rsid w:val="00812595"/>
    <w:rsid w:val="0081406F"/>
    <w:rsid w:val="008140DC"/>
    <w:rsid w:val="008141AA"/>
    <w:rsid w:val="00814237"/>
    <w:rsid w:val="00814305"/>
    <w:rsid w:val="008148D6"/>
    <w:rsid w:val="0081575C"/>
    <w:rsid w:val="008159A0"/>
    <w:rsid w:val="00816EC6"/>
    <w:rsid w:val="008172D9"/>
    <w:rsid w:val="008202C3"/>
    <w:rsid w:val="008209AD"/>
    <w:rsid w:val="00820D74"/>
    <w:rsid w:val="00821767"/>
    <w:rsid w:val="008219B4"/>
    <w:rsid w:val="00821DD1"/>
    <w:rsid w:val="00821E1F"/>
    <w:rsid w:val="00822D5A"/>
    <w:rsid w:val="0082339D"/>
    <w:rsid w:val="008236B9"/>
    <w:rsid w:val="00824389"/>
    <w:rsid w:val="00824B89"/>
    <w:rsid w:val="00824E71"/>
    <w:rsid w:val="008253DA"/>
    <w:rsid w:val="00825AC3"/>
    <w:rsid w:val="00826177"/>
    <w:rsid w:val="00826DD0"/>
    <w:rsid w:val="008279FA"/>
    <w:rsid w:val="00827DB4"/>
    <w:rsid w:val="008301B1"/>
    <w:rsid w:val="00830948"/>
    <w:rsid w:val="00830BBD"/>
    <w:rsid w:val="0083187B"/>
    <w:rsid w:val="00831B9C"/>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691"/>
    <w:rsid w:val="008766D5"/>
    <w:rsid w:val="00876A15"/>
    <w:rsid w:val="0087708B"/>
    <w:rsid w:val="008771A3"/>
    <w:rsid w:val="00877B71"/>
    <w:rsid w:val="00877F11"/>
    <w:rsid w:val="00877F22"/>
    <w:rsid w:val="00881B4B"/>
    <w:rsid w:val="0088203B"/>
    <w:rsid w:val="008820CA"/>
    <w:rsid w:val="00882319"/>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9E"/>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2FC1"/>
    <w:rsid w:val="008D484A"/>
    <w:rsid w:val="008D4FEF"/>
    <w:rsid w:val="008D506B"/>
    <w:rsid w:val="008D5254"/>
    <w:rsid w:val="008D688B"/>
    <w:rsid w:val="008D7736"/>
    <w:rsid w:val="008D77E3"/>
    <w:rsid w:val="008D7813"/>
    <w:rsid w:val="008D7AD5"/>
    <w:rsid w:val="008D7EBB"/>
    <w:rsid w:val="008E09D9"/>
    <w:rsid w:val="008E1292"/>
    <w:rsid w:val="008E1321"/>
    <w:rsid w:val="008E166C"/>
    <w:rsid w:val="008E1D9B"/>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CE"/>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BCF"/>
    <w:rsid w:val="00985DAA"/>
    <w:rsid w:val="00986AA3"/>
    <w:rsid w:val="00987104"/>
    <w:rsid w:val="00987D02"/>
    <w:rsid w:val="00987D71"/>
    <w:rsid w:val="009902EA"/>
    <w:rsid w:val="00990CFE"/>
    <w:rsid w:val="009911BF"/>
    <w:rsid w:val="009912C4"/>
    <w:rsid w:val="00991961"/>
    <w:rsid w:val="00991B88"/>
    <w:rsid w:val="00991EE6"/>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B7C0A"/>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3E"/>
    <w:rsid w:val="00AC3880"/>
    <w:rsid w:val="00AC4805"/>
    <w:rsid w:val="00AC4ACD"/>
    <w:rsid w:val="00AC53D8"/>
    <w:rsid w:val="00AC54D3"/>
    <w:rsid w:val="00AC5630"/>
    <w:rsid w:val="00AC7839"/>
    <w:rsid w:val="00AD00D1"/>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272D"/>
    <w:rsid w:val="00B131F6"/>
    <w:rsid w:val="00B13C32"/>
    <w:rsid w:val="00B15137"/>
    <w:rsid w:val="00B1598F"/>
    <w:rsid w:val="00B15F7D"/>
    <w:rsid w:val="00B16607"/>
    <w:rsid w:val="00B1710D"/>
    <w:rsid w:val="00B1760D"/>
    <w:rsid w:val="00B17B92"/>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0B26"/>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2A1"/>
    <w:rsid w:val="00CD5AF4"/>
    <w:rsid w:val="00CD5BC9"/>
    <w:rsid w:val="00CD5F2E"/>
    <w:rsid w:val="00CD61EC"/>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0DF"/>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37B63"/>
    <w:rsid w:val="00D400B6"/>
    <w:rsid w:val="00D40878"/>
    <w:rsid w:val="00D40DA6"/>
    <w:rsid w:val="00D4141D"/>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2ED"/>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2D8"/>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1AA"/>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47F7B"/>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17E"/>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974"/>
    <w:rsid w:val="00EB52DA"/>
    <w:rsid w:val="00EB5A4E"/>
    <w:rsid w:val="00EB6352"/>
    <w:rsid w:val="00EB642A"/>
    <w:rsid w:val="00EB6775"/>
    <w:rsid w:val="00EB69E8"/>
    <w:rsid w:val="00EB69EC"/>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5A"/>
    <w:rsid w:val="00EF636F"/>
    <w:rsid w:val="00EF6C05"/>
    <w:rsid w:val="00EF72FE"/>
    <w:rsid w:val="00EF7F13"/>
    <w:rsid w:val="00EF7F53"/>
    <w:rsid w:val="00F00288"/>
    <w:rsid w:val="00F0060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17683"/>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6E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textAlignment w:val="baseline"/>
    </w:pPr>
    <w:rPr>
      <w:lang w:eastAsia="zh-CN"/>
    </w:rPr>
  </w:style>
  <w:style w:type="paragraph" w:customStyle="1" w:styleId="FP">
    <w:name w:val="FP"/>
    <w:basedOn w:val="a"/>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textAlignment w:val="baseline"/>
    </w:pPr>
    <w:rPr>
      <w:noProof/>
      <w:lang w:eastAsia="zh-CN"/>
    </w:rPr>
  </w:style>
  <w:style w:type="paragraph" w:customStyle="1" w:styleId="TH">
    <w:name w:val="TH"/>
    <w:basedOn w:val="a"/>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textAlignment w:val="baseline"/>
    </w:pPr>
    <w:rPr>
      <w:lang w:eastAsia="zh-CN"/>
    </w:r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pPr>
      <w:textAlignment w:val="baseline"/>
    </w:pPr>
    <w:rPr>
      <w:lang w:eastAsia="zh-CN"/>
    </w:rPr>
  </w:style>
  <w:style w:type="character" w:styleId="af2">
    <w:name w:val="FollowedHyperlink"/>
    <w:uiPriority w:val="99"/>
    <w:rPr>
      <w:color w:val="800080"/>
      <w:u w:val="single"/>
    </w:rPr>
  </w:style>
  <w:style w:type="paragraph" w:styleId="af3">
    <w:name w:val="Balloon Text"/>
    <w:basedOn w:val="a"/>
    <w:link w:val="af4"/>
    <w:qFormat/>
    <w:pPr>
      <w:textAlignment w:val="baseline"/>
    </w:pPr>
    <w:rPr>
      <w:rFonts w:ascii="Cambria Math" w:hAnsi="Cambria Math" w:cs="Cambria Math"/>
      <w:sz w:val="16"/>
      <w:szCs w:val="16"/>
      <w:lang w:eastAsia="zh-CN"/>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textAlignment w:val="baseline"/>
    </w:pPr>
    <w:rPr>
      <w:szCs w:val="24"/>
      <w:lang w:val="x-none" w:eastAsia="zh-CN"/>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textAlignment w:val="baseline"/>
    </w:pPr>
    <w:rPr>
      <w:szCs w:val="16"/>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textAlignment w:val="baseline"/>
    </w:pPr>
    <w:rPr>
      <w:rFonts w:eastAsia="MapInfo Weather"/>
      <w:i/>
      <w:iCs/>
      <w:color w:val="44546A"/>
      <w:sz w:val="18"/>
      <w:szCs w:val="18"/>
      <w:lang w:val="en-US" w:eastAsia="zh-CN"/>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textAlignment w:val="baseline"/>
    </w:pPr>
    <w:rPr>
      <w:sz w:val="24"/>
      <w:szCs w:val="24"/>
      <w:lang w:val="en-US" w:eastAsia="zh-CN"/>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pPr>
      <w:textAlignment w:val="baseline"/>
    </w:pPr>
    <w:rPr>
      <w:rFonts w:eastAsia="等线"/>
      <w:i/>
      <w:color w:val="0000FF"/>
      <w:lang w:eastAsia="en-GB"/>
    </w:rPr>
  </w:style>
  <w:style w:type="paragraph" w:customStyle="1" w:styleId="INDENT2">
    <w:name w:val="INDENT2"/>
    <w:basedOn w:val="a"/>
    <w:rsid w:val="009E7AA4"/>
    <w:pPr>
      <w:ind w:left="1135" w:hanging="284"/>
      <w:textAlignment w:val="baseline"/>
    </w:pPr>
    <w:rPr>
      <w:rFonts w:eastAsia="等线"/>
      <w:lang w:eastAsia="en-GB"/>
    </w:rPr>
  </w:style>
  <w:style w:type="paragraph" w:customStyle="1" w:styleId="SpecText">
    <w:name w:val="SpecText"/>
    <w:basedOn w:val="a"/>
    <w:rsid w:val="009E7AA4"/>
    <w:pPr>
      <w:textAlignment w:val="baseline"/>
    </w:pPr>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a"/>
    <w:rsid w:val="009E7AA4"/>
    <w:pPr>
      <w:ind w:left="851"/>
      <w:textAlignment w:val="baseline"/>
    </w:pPr>
    <w:rPr>
      <w:rFonts w:eastAsia="MS Mincho"/>
      <w:lang w:eastAsia="zh-CN"/>
    </w:rPr>
  </w:style>
  <w:style w:type="paragraph" w:customStyle="1" w:styleId="INDENT3">
    <w:name w:val="INDENT3"/>
    <w:basedOn w:val="a"/>
    <w:rsid w:val="009E7AA4"/>
    <w:pPr>
      <w:ind w:left="1701" w:hanging="567"/>
      <w:textAlignment w:val="baseline"/>
    </w:pPr>
    <w:rPr>
      <w:rFonts w:eastAsia="MS Mincho"/>
      <w:lang w:eastAsia="zh-C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rsid w:val="009E7AA4"/>
    <w:pPr>
      <w:keepNext/>
      <w:keepLines/>
      <w:textAlignment w:val="baseline"/>
    </w:pPr>
    <w:rPr>
      <w:rFonts w:eastAsia="MS Mincho"/>
      <w:b/>
      <w:lang w:eastAsia="zh-CN"/>
    </w:rPr>
  </w:style>
  <w:style w:type="paragraph" w:customStyle="1" w:styleId="CouvRecTitle">
    <w:name w:val="Couv Rec Title"/>
    <w:basedOn w:val="a"/>
    <w:rsid w:val="009E7AA4"/>
    <w:pPr>
      <w:keepNext/>
      <w:keepLines/>
      <w:spacing w:before="240"/>
      <w:ind w:left="1418"/>
      <w:textAlignment w:val="baseline"/>
    </w:pPr>
    <w:rPr>
      <w:rFonts w:ascii="Arial" w:eastAsia="MS Mincho" w:hAnsi="Arial"/>
      <w:b/>
      <w:sz w:val="36"/>
      <w:lang w:val="en-US" w:eastAsia="zh-CN"/>
    </w:rPr>
  </w:style>
  <w:style w:type="paragraph" w:styleId="affb">
    <w:name w:val="Plain Text"/>
    <w:basedOn w:val="a"/>
    <w:link w:val="affc"/>
    <w:uiPriority w:val="99"/>
    <w:rsid w:val="009E7AA4"/>
    <w:pPr>
      <w:textAlignment w:val="baseline"/>
    </w:pPr>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textAlignment w:val="baseline"/>
    </w:pPr>
    <w:rPr>
      <w:rFonts w:ascii="Arial" w:eastAsia="MS Mincho" w:hAnsi="Arial"/>
      <w:sz w:val="22"/>
      <w:lang w:val="en-US" w:eastAsia="zh-CN"/>
    </w:rPr>
  </w:style>
  <w:style w:type="paragraph" w:styleId="affd">
    <w:name w:val="Body Text Indent"/>
    <w:basedOn w:val="a"/>
    <w:link w:val="affe"/>
    <w:rsid w:val="009E7AA4"/>
    <w:pPr>
      <w:spacing w:after="120"/>
      <w:ind w:left="283"/>
      <w:textAlignment w:val="baseline"/>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AFCD-FC27-4068-B5C9-32376570016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2025-08-26T11:37:00Z</dcterms:created>
  <dcterms:modified xsi:type="dcterms:W3CDTF">2025-08-28T06:50:00Z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